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50DD9" w14:textId="17797752"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49631B">
        <w:rPr>
          <w:rFonts w:ascii="Arial" w:hAnsi="Arial" w:cs="Arial"/>
          <w:b/>
          <w:noProof/>
          <w:sz w:val="24"/>
          <w:szCs w:val="24"/>
        </w:rPr>
        <w:t>07657</w:t>
      </w:r>
      <w:ins w:id="0" w:author="Nokia-user1" w:date="2021-10-14T12:00:00Z">
        <w:r w:rsidR="00036BB5">
          <w:rPr>
            <w:rFonts w:ascii="Arial" w:hAnsi="Arial" w:cs="Arial"/>
            <w:b/>
            <w:noProof/>
            <w:sz w:val="24"/>
            <w:szCs w:val="24"/>
          </w:rPr>
          <w:t>r01</w:t>
        </w:r>
      </w:ins>
    </w:p>
    <w:p w14:paraId="4B613A96"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77777777" w:rsidR="001E41F3" w:rsidRPr="00410371" w:rsidRDefault="00442F9E" w:rsidP="00C63C04">
            <w:pPr>
              <w:pStyle w:val="CRCoverPage"/>
              <w:spacing w:after="0"/>
              <w:jc w:val="center"/>
              <w:rPr>
                <w:b/>
                <w:noProof/>
              </w:rPr>
            </w:pPr>
            <w:r>
              <w:rPr>
                <w:b/>
                <w:noProof/>
                <w:sz w:val="28"/>
              </w:rPr>
              <w:t>-</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77777777" w:rsidR="00F25D98" w:rsidRDefault="00F25D98" w:rsidP="001E41F3">
            <w:pPr>
              <w:pStyle w:val="CRCoverPage"/>
              <w:spacing w:after="0"/>
              <w:jc w:val="center"/>
              <w:rPr>
                <w:b/>
                <w:caps/>
                <w:noProof/>
              </w:rPr>
            </w:pP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Adding PVS information as imput to SMF</w:t>
            </w:r>
            <w:r w:rsidR="00CA65E1">
              <w:t xml:space="preserve"> and PCF</w:t>
            </w:r>
            <w:r>
              <w:t xml:space="preserve"> sevice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51444D4B" w:rsidR="00A94018" w:rsidRDefault="00A94018" w:rsidP="00A94018">
            <w:pPr>
              <w:pStyle w:val="CRCoverPage"/>
              <w:spacing w:after="0"/>
              <w:ind w:left="100"/>
              <w:rPr>
                <w:noProof/>
              </w:rPr>
            </w:pPr>
            <w:r>
              <w:rPr>
                <w:noProof/>
              </w:rPr>
              <w:t>ZTE</w:t>
            </w:r>
            <w:ins w:id="2" w:author="Nokia-user1" w:date="2021-10-14T12:04:00Z">
              <w:r w:rsidR="00036BB5">
                <w:rPr>
                  <w:noProof/>
                </w:rPr>
                <w:t>, Nokia, Nokia Shanghai Bell</w:t>
              </w:r>
            </w:ins>
            <w:ins w:id="3" w:author="Ericsson User1" w:date="2021-10-20T17:26:00Z">
              <w:r w:rsidR="005A724B">
                <w:rPr>
                  <w:noProof/>
                </w:rPr>
                <w:t>, Ericsson</w:t>
              </w:r>
            </w:ins>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4B32B" w14:textId="77777777" w:rsidR="001E41F3"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p>
          <w:p w14:paraId="6A5A5275" w14:textId="77777777" w:rsidR="00442F9E" w:rsidRDefault="00442F9E" w:rsidP="00442F9E">
            <w:pPr>
              <w:pStyle w:val="CRCoverPage"/>
              <w:spacing w:after="0"/>
              <w:ind w:left="100"/>
              <w:rPr>
                <w:noProof/>
                <w:lang w:eastAsia="zh-CN"/>
              </w:rPr>
            </w:pPr>
            <w:r>
              <w:rPr>
                <w:noProof/>
                <w:lang w:eastAsia="zh-CN"/>
              </w:rPr>
              <w:t>The related service operation shall reflect this.</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D5A4" w14:textId="77777777"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provides the PVS address to SMF. In the Npcf_SMPolicyControl_Create service operation, the SMF may provides the PVS address to PCF.</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77777777" w:rsidR="001E41F3" w:rsidRDefault="00442F9E">
            <w:pPr>
              <w:pStyle w:val="CRCoverPage"/>
              <w:spacing w:after="0"/>
              <w:ind w:left="100"/>
              <w:rPr>
                <w:noProof/>
                <w:lang w:eastAsia="zh-CN"/>
              </w:rPr>
            </w:pPr>
            <w:r>
              <w:rPr>
                <w:rFonts w:hint="eastAsia"/>
                <w:noProof/>
                <w:lang w:eastAsia="zh-CN"/>
              </w:rPr>
              <w:t>The PVS address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77777777" w:rsidR="001E41F3" w:rsidRDefault="00442F9E">
            <w:pPr>
              <w:pStyle w:val="CRCoverPage"/>
              <w:spacing w:after="0"/>
              <w:ind w:left="100"/>
              <w:rPr>
                <w:noProof/>
                <w:lang w:eastAsia="zh-CN"/>
              </w:rPr>
            </w:pPr>
            <w:r>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77777777" w:rsidR="008863B9" w:rsidRDefault="008863B9">
            <w:pPr>
              <w:pStyle w:val="CRCoverPage"/>
              <w:spacing w:after="0"/>
              <w:ind w:left="100"/>
              <w:rPr>
                <w:noProof/>
              </w:rPr>
            </w:pPr>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3BBF743D" w14:textId="77777777" w:rsidR="00A903F7" w:rsidRDefault="00A903F7"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6" w:name="_Toc20204636"/>
      <w:bookmarkStart w:id="7" w:name="_Toc27895342"/>
      <w:bookmarkStart w:id="8" w:name="_Toc36192445"/>
      <w:bookmarkStart w:id="9" w:name="_Toc45193548"/>
      <w:bookmarkStart w:id="10" w:name="_Toc47593180"/>
      <w:bookmarkStart w:id="11" w:name="_Toc51835267"/>
      <w:bookmarkStart w:id="12" w:name="_Toc83793792"/>
      <w:r w:rsidRPr="00BD12DB">
        <w:rPr>
          <w:rFonts w:ascii="Arial" w:eastAsia="DengXian" w:hAnsi="Arial"/>
          <w:sz w:val="22"/>
          <w:lang w:eastAsia="zh-CN"/>
        </w:rPr>
        <w:t>5.2.8.2.5</w:t>
      </w:r>
      <w:r w:rsidRPr="00BD12DB">
        <w:rPr>
          <w:rFonts w:ascii="Arial" w:eastAsia="DengXian" w:hAnsi="Arial"/>
          <w:sz w:val="22"/>
          <w:lang w:eastAsia="zh-CN"/>
        </w:rPr>
        <w:tab/>
        <w:t>Nsmf_PDUSession_CreateSMContext service operation</w:t>
      </w:r>
      <w:bookmarkEnd w:id="6"/>
      <w:bookmarkEnd w:id="7"/>
      <w:bookmarkEnd w:id="8"/>
      <w:bookmarkEnd w:id="9"/>
      <w:bookmarkEnd w:id="10"/>
      <w:bookmarkEnd w:id="11"/>
      <w:bookmarkEnd w:id="12"/>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Nsmf_PDUSession_CreateSMContext.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Input, Required:</w:t>
      </w:r>
      <w:r w:rsidRPr="00BD12DB">
        <w:rPr>
          <w:rFonts w:eastAsia="DengXian"/>
        </w:rPr>
        <w:t xml:space="preserve"> SUPI or PEI, DNN, AMF ID (AMF Instance ID), RAT Type, Serving Network (PLMN ID, or PLMN ID and NID, see clause 5.18 of TS 23.501 [2]).</w:t>
      </w:r>
    </w:p>
    <w:p w14:paraId="443EF04B" w14:textId="4CDD29F9" w:rsidR="00BD12DB" w:rsidRPr="00BD12DB" w:rsidRDefault="00BD12DB" w:rsidP="00BD12DB">
      <w:pPr>
        <w:rPr>
          <w:rFonts w:eastAsia="DengXian"/>
        </w:rPr>
      </w:pPr>
      <w:r w:rsidRPr="00BD12DB">
        <w:rPr>
          <w:rFonts w:eastAsia="DengXian"/>
          <w:b/>
        </w:rPr>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13" w:author="zte-v1" w:date="2021-10-07T10:42:00Z">
        <w:r>
          <w:rPr>
            <w:rFonts w:eastAsia="DengXian"/>
          </w:rPr>
          <w:t xml:space="preserve">, </w:t>
        </w:r>
        <w:r>
          <w:t>PVS FQDN</w:t>
        </w:r>
      </w:ins>
      <w:ins w:id="14" w:author="Ericsson User1" w:date="2021-10-20T17:28:00Z">
        <w:r w:rsidR="00D85CED">
          <w:t>(s)</w:t>
        </w:r>
      </w:ins>
      <w:ins w:id="15" w:author="zte-v1" w:date="2021-10-07T10:42:00Z">
        <w:r>
          <w:t xml:space="preserve"> or PVS IP address</w:t>
        </w:r>
      </w:ins>
      <w:ins w:id="16" w:author="Ericsson User1" w:date="2021-10-20T17:28:00Z">
        <w:r w:rsidR="00D85CED">
          <w:t>(es)</w:t>
        </w:r>
      </w:ins>
      <w:ins w:id="17" w:author="Colom Ikuno, Josep" w:date="2021-10-18T10:46:00Z">
        <w:r w:rsidR="003E62C6">
          <w:t xml:space="preserve"> in case of ON-SNPN</w:t>
        </w:r>
      </w:ins>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18" w:name="_Toc20204490"/>
      <w:bookmarkStart w:id="19" w:name="_Toc27895189"/>
      <w:bookmarkStart w:id="20" w:name="_Toc36192286"/>
      <w:bookmarkStart w:id="21" w:name="_Toc45193399"/>
      <w:bookmarkStart w:id="22" w:name="_Toc47593031"/>
      <w:bookmarkStart w:id="23" w:name="_Toc51835118"/>
      <w:bookmarkStart w:id="24" w:name="_Toc83793596"/>
      <w:r w:rsidRPr="00CA65E1">
        <w:rPr>
          <w:rFonts w:ascii="Arial" w:eastAsia="DengXian" w:hAnsi="Arial"/>
          <w:sz w:val="22"/>
          <w:lang w:eastAsia="zh-CN"/>
        </w:rPr>
        <w:t>5.2.5.4.2</w:t>
      </w:r>
      <w:r w:rsidRPr="00CA65E1">
        <w:rPr>
          <w:rFonts w:ascii="Arial" w:eastAsia="DengXian" w:hAnsi="Arial"/>
          <w:sz w:val="22"/>
          <w:lang w:eastAsia="zh-CN"/>
        </w:rPr>
        <w:tab/>
        <w:t>Npcf_SMPolicyControl_Create service operation</w:t>
      </w:r>
      <w:bookmarkEnd w:id="18"/>
      <w:bookmarkEnd w:id="19"/>
      <w:bookmarkEnd w:id="20"/>
      <w:bookmarkEnd w:id="21"/>
      <w:bookmarkEnd w:id="22"/>
      <w:bookmarkEnd w:id="23"/>
      <w:bookmarkEnd w:id="24"/>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Npcf_SMPolicyControl_Create.</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44CA0388"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w:t>
      </w:r>
      <w:del w:id="25"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26" w:author="zte-v1" w:date="2021-10-07T11:02:00Z">
        <w:r>
          <w:rPr>
            <w:rFonts w:eastAsia="DengXian"/>
            <w:lang w:eastAsia="zh-CN"/>
          </w:rPr>
          <w:t xml:space="preserve">, </w:t>
        </w:r>
        <w:del w:id="27" w:author="Nokia-user1" w:date="2021-10-14T12:04:00Z">
          <w:r w:rsidDel="00036BB5">
            <w:rPr>
              <w:rFonts w:eastAsia="DengXian"/>
              <w:lang w:eastAsia="zh-CN"/>
            </w:rPr>
            <w:delText xml:space="preserve">and </w:delText>
          </w:r>
        </w:del>
        <w:r>
          <w:t>PVS IP address</w:t>
        </w:r>
      </w:ins>
      <w:ins w:id="28" w:author="Ericsson User1" w:date="2021-10-20T17:26:00Z">
        <w:r w:rsidR="005A724B">
          <w:t>(es)</w:t>
        </w:r>
      </w:ins>
      <w:ins w:id="29" w:author="Nokia-user1" w:date="2021-10-14T12:03:00Z">
        <w:r w:rsidR="00036BB5" w:rsidRPr="00036BB5">
          <w:rPr>
            <w:lang w:eastAsia="zh-CN"/>
          </w:rPr>
          <w:t xml:space="preserve"> </w:t>
        </w:r>
        <w:r w:rsidR="00036BB5" w:rsidRPr="00AD7E2F">
          <w:rPr>
            <w:lang w:eastAsia="zh-CN"/>
          </w:rPr>
          <w:t>or PVS FQDN</w:t>
        </w:r>
      </w:ins>
      <w:ins w:id="30" w:author="Ericsson User1" w:date="2021-10-20T17:26:00Z">
        <w:r w:rsidR="005A724B">
          <w:rPr>
            <w:lang w:eastAsia="zh-CN"/>
          </w:rPr>
          <w:t>(s)</w:t>
        </w:r>
      </w:ins>
      <w:ins w:id="31" w:author="Nokia-user1" w:date="2021-10-14T12:03:00Z">
        <w:r w:rsidR="00036BB5" w:rsidRPr="00AD7E2F">
          <w:rPr>
            <w:lang w:eastAsia="zh-CN"/>
          </w:rPr>
          <w:t xml:space="preserve">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lastRenderedPageBreak/>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Outputs, Required:</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D42D5" w14:textId="77777777" w:rsidR="004F7905" w:rsidRDefault="004F7905">
      <w:r>
        <w:separator/>
      </w:r>
    </w:p>
  </w:endnote>
  <w:endnote w:type="continuationSeparator" w:id="0">
    <w:p w14:paraId="73FBB60A" w14:textId="77777777" w:rsidR="004F7905" w:rsidRDefault="004F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90810" w14:textId="77777777" w:rsidR="004F7905" w:rsidRDefault="004F7905">
      <w:r>
        <w:separator/>
      </w:r>
    </w:p>
  </w:footnote>
  <w:footnote w:type="continuationSeparator" w:id="0">
    <w:p w14:paraId="7B525724" w14:textId="77777777" w:rsidR="004F7905" w:rsidRDefault="004F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3A1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3D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24B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Ericsson User1">
    <w15:presenceInfo w15:providerId="None" w15:userId="Ericsson User1"/>
  </w15:person>
  <w15:person w15:author="zte-v1">
    <w15:presenceInfo w15:providerId="None" w15:userId="zte-v1"/>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BB5"/>
    <w:rsid w:val="0005438B"/>
    <w:rsid w:val="000A6394"/>
    <w:rsid w:val="000B7FED"/>
    <w:rsid w:val="000C038A"/>
    <w:rsid w:val="000C6598"/>
    <w:rsid w:val="000E3FC1"/>
    <w:rsid w:val="00145D43"/>
    <w:rsid w:val="00170B34"/>
    <w:rsid w:val="00192C46"/>
    <w:rsid w:val="001A08B3"/>
    <w:rsid w:val="001A7B60"/>
    <w:rsid w:val="001B52F0"/>
    <w:rsid w:val="001B7A65"/>
    <w:rsid w:val="001C1951"/>
    <w:rsid w:val="001E41F3"/>
    <w:rsid w:val="0026004D"/>
    <w:rsid w:val="002640DD"/>
    <w:rsid w:val="002743B8"/>
    <w:rsid w:val="00275D12"/>
    <w:rsid w:val="00284FEB"/>
    <w:rsid w:val="002860C4"/>
    <w:rsid w:val="002B5741"/>
    <w:rsid w:val="00305409"/>
    <w:rsid w:val="003609EF"/>
    <w:rsid w:val="0036231A"/>
    <w:rsid w:val="003679FE"/>
    <w:rsid w:val="00374DD4"/>
    <w:rsid w:val="00393DC0"/>
    <w:rsid w:val="003E1A36"/>
    <w:rsid w:val="003E62C6"/>
    <w:rsid w:val="0040678E"/>
    <w:rsid w:val="00410371"/>
    <w:rsid w:val="004242F1"/>
    <w:rsid w:val="00442F9E"/>
    <w:rsid w:val="00486B9B"/>
    <w:rsid w:val="0049631B"/>
    <w:rsid w:val="004A47B3"/>
    <w:rsid w:val="004B75B7"/>
    <w:rsid w:val="004F7905"/>
    <w:rsid w:val="0051580D"/>
    <w:rsid w:val="00547111"/>
    <w:rsid w:val="00592D74"/>
    <w:rsid w:val="005A2264"/>
    <w:rsid w:val="005A6C97"/>
    <w:rsid w:val="005A724B"/>
    <w:rsid w:val="005D3726"/>
    <w:rsid w:val="005E2C44"/>
    <w:rsid w:val="005F5AC0"/>
    <w:rsid w:val="00621188"/>
    <w:rsid w:val="006257ED"/>
    <w:rsid w:val="00695808"/>
    <w:rsid w:val="006B46FB"/>
    <w:rsid w:val="006B5A4D"/>
    <w:rsid w:val="006C4A71"/>
    <w:rsid w:val="006E21FB"/>
    <w:rsid w:val="00715936"/>
    <w:rsid w:val="007547A9"/>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06B4"/>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85CED"/>
    <w:rsid w:val="00DE34CF"/>
    <w:rsid w:val="00E13F3D"/>
    <w:rsid w:val="00E34898"/>
    <w:rsid w:val="00EA2DA7"/>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1F7-9F9C-4C16-A5C2-FD7B17D9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1058</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1899-12-31T23:00:00Z</cp:lastPrinted>
  <dcterms:created xsi:type="dcterms:W3CDTF">2021-10-20T15:26:00Z</dcterms:created>
  <dcterms:modified xsi:type="dcterms:W3CDTF">2021-10-20T15:28:00Z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